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1AA4B44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460344">
        <w:rPr>
          <w:rFonts w:cs="Arial"/>
          <w:b/>
          <w:noProof/>
          <w:sz w:val="24"/>
        </w:rPr>
        <w:t>160</w:t>
      </w:r>
      <w:r w:rsidR="00423C56" w:rsidRPr="009F2047">
        <w:rPr>
          <w:b/>
          <w:i/>
          <w:noProof/>
          <w:sz w:val="28"/>
        </w:rPr>
        <w:tab/>
      </w:r>
      <w:r w:rsidR="009315B5" w:rsidRPr="009315B5">
        <w:rPr>
          <w:rFonts w:cs="Arial"/>
          <w:b/>
          <w:noProof/>
          <w:sz w:val="24"/>
        </w:rPr>
        <w:t>S2-2313177</w:t>
      </w:r>
    </w:p>
    <w:p w14:paraId="60FBAA85" w14:textId="34515EE4" w:rsidR="00423C56" w:rsidRPr="009F2047" w:rsidRDefault="00460344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13-17 Novem</w:t>
      </w:r>
      <w:r w:rsidR="00322B40">
        <w:rPr>
          <w:rFonts w:cs="Arial"/>
          <w:b/>
          <w:bCs/>
          <w:sz w:val="24"/>
          <w:szCs w:val="24"/>
        </w:rPr>
        <w:t>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Chicago, IL, 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A48FD3F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400590">
              <w:rPr>
                <w:rFonts w:ascii="Arial" w:hAnsi="Arial" w:cs="Arial"/>
                <w:b/>
                <w:noProof/>
                <w:sz w:val="28"/>
                <w:lang w:val="en-US"/>
              </w:rPr>
              <w:t>304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513A88B5" w:rsidR="00D54FA1" w:rsidRPr="00D54FA1" w:rsidRDefault="00271C12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271C12">
              <w:rPr>
                <w:rFonts w:ascii="Arial" w:hAnsi="Arial" w:cs="Arial"/>
                <w:b/>
                <w:noProof/>
                <w:sz w:val="28"/>
                <w:lang w:val="en-US"/>
              </w:rPr>
              <w:t>0406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83C4A7D" w:rsidR="00D54FA1" w:rsidRPr="00D54FA1" w:rsidRDefault="00F43A8B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 w:rsidRPr="00271C12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11868C0" w:rsidR="00D54FA1" w:rsidRPr="00D54FA1" w:rsidRDefault="00F43A8B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077416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3A13DF7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2771693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3FFE9B3" w:rsidR="00D54FA1" w:rsidRPr="00D54FA1" w:rsidRDefault="00E16DC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of the Destination Layer-2 ID </w:t>
            </w:r>
            <w:r w:rsidR="00C441D2">
              <w:rPr>
                <w:rFonts w:ascii="Arial" w:hAnsi="Arial" w:cs="Arial"/>
                <w:noProof/>
                <w:lang w:eastAsia="ko-KR"/>
              </w:rPr>
              <w:t>for UE-to-UE Relay disocvery response message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20BFD3DF" w:rsidR="00D54FA1" w:rsidRPr="00D54FA1" w:rsidRDefault="00E16DC2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20A1958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460344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460344">
              <w:rPr>
                <w:rFonts w:ascii="Arial" w:hAnsi="Arial" w:cs="Arial"/>
                <w:lang w:val="en-US"/>
              </w:rPr>
              <w:t>13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D69ED04" w:rsidR="00D54FA1" w:rsidRPr="00D54FA1" w:rsidRDefault="00E16DC2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A1D343E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E16DC2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39F73" w14:textId="77777777" w:rsidR="006640AB" w:rsidRDefault="0024591A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CT1 has indicated in their </w:t>
            </w:r>
            <w:r w:rsidR="006640AB" w:rsidRPr="006640AB">
              <w:rPr>
                <w:rFonts w:ascii="Arial" w:hAnsi="Arial" w:cs="Arial"/>
                <w:noProof/>
                <w:lang w:eastAsia="ko-KR"/>
              </w:rPr>
              <w:t>LS on 5G ProSe UE-to-UE relay discovery with security aspects (C1-237897/S2-2311951)</w:t>
            </w:r>
            <w:r w:rsidR="006640AB">
              <w:rPr>
                <w:rFonts w:ascii="Arial" w:hAnsi="Arial" w:cs="Arial"/>
                <w:noProof/>
                <w:lang w:eastAsia="ko-KR"/>
              </w:rPr>
              <w:t xml:space="preserve"> a problem for the UE-to-UE Relay discovery:</w:t>
            </w:r>
          </w:p>
          <w:p w14:paraId="7DF32B81" w14:textId="77777777" w:rsidR="00435860" w:rsidRPr="000860ED" w:rsidRDefault="00435860" w:rsidP="00435860">
            <w:pPr>
              <w:pStyle w:val="ListParagraph"/>
              <w:spacing w:afterLines="50" w:after="120"/>
              <w:ind w:left="360"/>
              <w:rPr>
                <w:rFonts w:ascii="Arial" w:hAnsi="Arial" w:cs="Arial"/>
                <w:i/>
                <w:iCs/>
                <w:lang w:eastAsia="zh-CN"/>
              </w:rPr>
            </w:pPr>
            <w:r w:rsidRPr="000860ED">
              <w:rPr>
                <w:rFonts w:ascii="Arial" w:hAnsi="Arial" w:cs="Arial"/>
                <w:b/>
                <w:i/>
                <w:iCs/>
                <w:lang w:eastAsia="zh-CN"/>
              </w:rPr>
              <w:t>Question</w:t>
            </w:r>
            <w:r w:rsidRPr="000860ED">
              <w:rPr>
                <w:rFonts w:ascii="Arial" w:hAnsi="Arial" w:cs="Arial"/>
                <w:b/>
                <w:i/>
                <w:iCs/>
              </w:rPr>
              <w:t>:</w:t>
            </w:r>
            <w:r w:rsidRPr="000860ED">
              <w:rPr>
                <w:rFonts w:ascii="Arial" w:hAnsi="Arial" w:cs="Arial"/>
                <w:i/>
                <w:iCs/>
              </w:rPr>
              <w:t xml:space="preserve"> 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>H</w:t>
            </w:r>
            <w:r w:rsidRPr="000860ED">
              <w:rPr>
                <w:rFonts w:ascii="Arial" w:hAnsi="Arial" w:cs="Arial"/>
                <w:i/>
                <w:iCs/>
              </w:rPr>
              <w:t xml:space="preserve">ow 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 xml:space="preserve">does </w:t>
            </w:r>
            <w:r w:rsidRPr="000860ED">
              <w:rPr>
                <w:rFonts w:ascii="Arial" w:hAnsi="Arial" w:cs="Arial"/>
                <w:i/>
                <w:iCs/>
              </w:rPr>
              <w:t xml:space="preserve">the 5G ProSe UE-to-UE Relay UE send the UE-to-UE Relay Discovery Response message 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 xml:space="preserve">from the discoveree 5G ProSe End UE </w:t>
            </w:r>
            <w:r w:rsidRPr="000860ED">
              <w:rPr>
                <w:rFonts w:ascii="Arial" w:hAnsi="Arial" w:cs="Arial"/>
                <w:i/>
                <w:iCs/>
              </w:rPr>
              <w:t>to the corresponding discoverer 5G ProSe End UE, considering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 xml:space="preserve"> 1) </w:t>
            </w:r>
            <w:r w:rsidRPr="000860ED">
              <w:rPr>
                <w:rFonts w:ascii="Arial" w:hAnsi="Arial" w:cs="Arial"/>
                <w:i/>
                <w:iCs/>
              </w:rPr>
              <w:t xml:space="preserve">the 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 xml:space="preserve">User Info IDs of the discoverer 5G ProSe End UE and discoveree 5G ProSe End UE in the </w:t>
            </w:r>
            <w:r w:rsidRPr="000860ED">
              <w:rPr>
                <w:rFonts w:ascii="Arial" w:hAnsi="Arial" w:cs="Arial"/>
                <w:i/>
                <w:iCs/>
              </w:rPr>
              <w:t xml:space="preserve">protected direct discovery set </w:t>
            </w:r>
            <w:r w:rsidRPr="000860ED">
              <w:rPr>
                <w:rFonts w:ascii="Arial" w:hAnsi="Arial" w:cs="Arial"/>
                <w:i/>
                <w:iCs/>
                <w:lang w:eastAsia="zh-CN"/>
              </w:rPr>
              <w:t>are transparent to the 5G ProSe UE-to-UE Relay UE and 2) the 5G ProSe UE-to-UE Relay UE may serve more than one discoverer 5G ProSe End UE simultaneously?</w:t>
            </w:r>
          </w:p>
          <w:p w14:paraId="2172C7B0" w14:textId="77777777" w:rsidR="006640AB" w:rsidRDefault="006640AB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63FFC28E" w14:textId="00775B13" w:rsidR="00435860" w:rsidRDefault="00435860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is clear that if the User Info ID of the </w:t>
            </w:r>
            <w:r w:rsidR="002528F5" w:rsidRPr="002528F5">
              <w:rPr>
                <w:rFonts w:ascii="Arial" w:hAnsi="Arial" w:cs="Arial"/>
                <w:noProof/>
                <w:lang w:eastAsia="ko-KR"/>
              </w:rPr>
              <w:t>discoverer 5G ProSe End UE</w:t>
            </w:r>
            <w:r w:rsidR="002528F5">
              <w:rPr>
                <w:rFonts w:ascii="Arial" w:hAnsi="Arial" w:cs="Arial"/>
                <w:noProof/>
                <w:lang w:eastAsia="ko-KR"/>
              </w:rPr>
              <w:t xml:space="preserve"> is protected in the </w:t>
            </w:r>
            <w:r w:rsidR="009B6BBB" w:rsidRPr="009B6BBB">
              <w:rPr>
                <w:rFonts w:ascii="Arial" w:hAnsi="Arial" w:cs="Arial"/>
                <w:noProof/>
                <w:lang w:eastAsia="ko-KR"/>
              </w:rPr>
              <w:t xml:space="preserve">UE-to-UE Relay Discovery Response </w:t>
            </w:r>
            <w:r w:rsidR="009B6BBB">
              <w:rPr>
                <w:rFonts w:ascii="Arial" w:hAnsi="Arial" w:cs="Arial"/>
                <w:noProof/>
                <w:lang w:eastAsia="ko-KR"/>
              </w:rPr>
              <w:t xml:space="preserve">message, the </w:t>
            </w:r>
            <w:r w:rsidR="009B6BBB" w:rsidRPr="009B6BBB">
              <w:rPr>
                <w:rFonts w:ascii="Arial" w:hAnsi="Arial" w:cs="Arial"/>
                <w:noProof/>
                <w:lang w:eastAsia="ko-KR"/>
              </w:rPr>
              <w:t>5G ProSe UE-to-UE Relay</w:t>
            </w:r>
            <w:r w:rsidR="009B6BBB">
              <w:rPr>
                <w:rFonts w:ascii="Arial" w:hAnsi="Arial" w:cs="Arial"/>
                <w:noProof/>
                <w:lang w:eastAsia="ko-KR"/>
              </w:rPr>
              <w:t xml:space="preserve"> would not be able to associat</w:t>
            </w:r>
            <w:r w:rsidR="00CA7670">
              <w:rPr>
                <w:rFonts w:ascii="Arial" w:hAnsi="Arial" w:cs="Arial"/>
                <w:noProof/>
                <w:lang w:eastAsia="ko-KR"/>
              </w:rPr>
              <w:t xml:space="preserve">e the received reponse message with a previous received solicitation message. </w:t>
            </w:r>
          </w:p>
          <w:p w14:paraId="44EE0329" w14:textId="77777777" w:rsidR="00BA1699" w:rsidRDefault="00BA169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ABB7B3B" w14:textId="0B00A7E1" w:rsidR="00BA1699" w:rsidRDefault="00BA169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the existing description regarding the Destination Layer-2 ID for the </w:t>
            </w:r>
            <w:r w:rsidR="00652F52" w:rsidRPr="00652F52">
              <w:rPr>
                <w:rFonts w:ascii="Arial" w:hAnsi="Arial" w:cs="Arial"/>
                <w:noProof/>
                <w:lang w:eastAsia="ko-KR"/>
              </w:rPr>
              <w:t>5G ProSe UE-to-UE Relay Discovery Response message (Model B) between discoverer 5G ProSe End UE and 5G ProSe UE-to-UE Relay</w:t>
            </w:r>
            <w:r w:rsidR="00652F52">
              <w:rPr>
                <w:rFonts w:ascii="Arial" w:hAnsi="Arial" w:cs="Arial"/>
                <w:noProof/>
                <w:lang w:eastAsia="ko-KR"/>
              </w:rPr>
              <w:t xml:space="preserve"> is no longer correct in such sit</w:t>
            </w:r>
            <w:r w:rsidR="00037CD4">
              <w:rPr>
                <w:rFonts w:ascii="Arial" w:hAnsi="Arial" w:cs="Arial"/>
                <w:noProof/>
                <w:lang w:eastAsia="ko-KR"/>
              </w:rPr>
              <w:t>uations</w:t>
            </w:r>
            <w:r w:rsidR="00652F52">
              <w:rPr>
                <w:rFonts w:ascii="Arial" w:hAnsi="Arial" w:cs="Arial"/>
                <w:noProof/>
                <w:lang w:eastAsia="ko-KR"/>
              </w:rPr>
              <w:t xml:space="preserve">: </w:t>
            </w:r>
          </w:p>
          <w:p w14:paraId="6A2411B3" w14:textId="36DF3C58" w:rsidR="00237A90" w:rsidRDefault="00237A90" w:rsidP="00652F52">
            <w:pPr>
              <w:spacing w:after="0"/>
              <w:ind w:left="284"/>
              <w:rPr>
                <w:rFonts w:ascii="Arial" w:hAnsi="Arial" w:cs="Arial"/>
                <w:noProof/>
                <w:lang w:eastAsia="ko-KR"/>
              </w:rPr>
            </w:pPr>
            <w:r>
              <w:t>Destination Layer-2 ID: set to the Source Layer-2 ID of the received 5G ProSe UE-to-UE Relay Discovery Solicitation message.</w:t>
            </w:r>
          </w:p>
          <w:p w14:paraId="3FD0672B" w14:textId="77777777" w:rsidR="006640AB" w:rsidRDefault="006640AB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1942AF65" w14:textId="3AC7F01F" w:rsidR="00037CD4" w:rsidRDefault="00037CD4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Clarifications for the operation in this situation needs to be added. </w:t>
            </w:r>
            <w:r w:rsidR="001D7141">
              <w:rPr>
                <w:rFonts w:ascii="Arial" w:hAnsi="Arial" w:cs="Arial"/>
                <w:noProof/>
                <w:lang w:eastAsia="ko-KR"/>
              </w:rPr>
              <w:t xml:space="preserve">In case the </w:t>
            </w:r>
            <w:r w:rsidR="001D7141" w:rsidRPr="001D7141">
              <w:rPr>
                <w:rFonts w:ascii="Arial" w:hAnsi="Arial" w:cs="Arial"/>
                <w:noProof/>
                <w:lang w:eastAsia="ko-KR"/>
              </w:rPr>
              <w:t>5G ProSe UE-to-UE Relay</w:t>
            </w:r>
            <w:r w:rsidR="001D7141">
              <w:rPr>
                <w:rFonts w:ascii="Arial" w:hAnsi="Arial" w:cs="Arial"/>
                <w:noProof/>
                <w:lang w:eastAsia="ko-KR"/>
              </w:rPr>
              <w:t xml:space="preserve"> is not able to identify a specific </w:t>
            </w:r>
            <w:r w:rsidR="000730A8" w:rsidRPr="000730A8">
              <w:rPr>
                <w:rFonts w:ascii="Arial" w:hAnsi="Arial" w:cs="Arial"/>
                <w:noProof/>
                <w:lang w:eastAsia="ko-KR"/>
              </w:rPr>
              <w:t>discoverer 5G ProSe End UE</w:t>
            </w:r>
            <w:r w:rsidR="000730A8">
              <w:rPr>
                <w:rFonts w:ascii="Arial" w:hAnsi="Arial" w:cs="Arial"/>
                <w:noProof/>
                <w:lang w:eastAsia="ko-KR"/>
              </w:rPr>
              <w:t xml:space="preserve">, it can make use of the Default Layer-ID </w:t>
            </w:r>
            <w:r w:rsidR="00E677DD">
              <w:rPr>
                <w:rFonts w:ascii="Arial" w:hAnsi="Arial" w:cs="Arial"/>
                <w:noProof/>
                <w:lang w:eastAsia="ko-KR"/>
              </w:rPr>
              <w:t xml:space="preserve">that is configured for </w:t>
            </w:r>
            <w:r w:rsidR="00E01B9B">
              <w:rPr>
                <w:rFonts w:ascii="Arial" w:hAnsi="Arial" w:cs="Arial"/>
                <w:noProof/>
                <w:lang w:eastAsia="ko-KR"/>
              </w:rPr>
              <w:lastRenderedPageBreak/>
              <w:t xml:space="preserve">the </w:t>
            </w:r>
            <w:r w:rsidR="009A305F" w:rsidRPr="009A305F">
              <w:rPr>
                <w:rFonts w:ascii="Arial" w:hAnsi="Arial" w:cs="Arial"/>
                <w:noProof/>
                <w:lang w:eastAsia="ko-KR"/>
              </w:rPr>
              <w:t>Relay Discovery Announcement message</w:t>
            </w:r>
            <w:r w:rsidR="009A305F">
              <w:rPr>
                <w:rFonts w:ascii="Arial" w:hAnsi="Arial" w:cs="Arial"/>
                <w:noProof/>
                <w:lang w:eastAsia="ko-KR"/>
              </w:rPr>
              <w:t xml:space="preserve"> in clause 5.1.5.1. This can also ensure that the discoverer </w:t>
            </w:r>
            <w:r w:rsidR="00B40764">
              <w:rPr>
                <w:rFonts w:ascii="Arial" w:hAnsi="Arial" w:cs="Arial"/>
                <w:noProof/>
                <w:lang w:eastAsia="ko-KR"/>
              </w:rPr>
              <w:t xml:space="preserve">5G ProSe End UE can receive the message. </w:t>
            </w:r>
            <w:r w:rsidR="004A0E23">
              <w:rPr>
                <w:rFonts w:ascii="Arial" w:hAnsi="Arial" w:cs="Arial"/>
                <w:noProof/>
                <w:lang w:eastAsia="ko-KR"/>
              </w:rPr>
              <w:t xml:space="preserve">The 5G ProSe End UE can understand the message based on the message content type </w:t>
            </w:r>
            <w:r w:rsidR="00FC0E98">
              <w:rPr>
                <w:rFonts w:ascii="Arial" w:hAnsi="Arial" w:cs="Arial"/>
                <w:noProof/>
                <w:lang w:eastAsia="ko-KR"/>
              </w:rPr>
              <w:t xml:space="preserve">at ProSe layer. 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3A816AAF" w:rsidR="007270B8" w:rsidRPr="00F501C6" w:rsidRDefault="00FC0E9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To add clarifications to clause 5.8.4.2 on </w:t>
            </w:r>
            <w:r w:rsidR="00DD0E2A">
              <w:rPr>
                <w:rFonts w:ascii="Arial" w:hAnsi="Arial" w:cs="Arial"/>
                <w:noProof/>
                <w:lang w:val="en-US" w:eastAsia="zh-CN"/>
              </w:rPr>
              <w:t xml:space="preserve">the setting of Destination Layer-2 ID, in case the </w:t>
            </w:r>
            <w:r w:rsidR="00DD0E2A" w:rsidRPr="00DD0E2A">
              <w:rPr>
                <w:rFonts w:ascii="Arial" w:hAnsi="Arial" w:cs="Arial"/>
                <w:noProof/>
                <w:lang w:val="en-US" w:eastAsia="zh-CN"/>
              </w:rPr>
              <w:t xml:space="preserve">User Info IDs of the discoverer 5G ProSe End UE and discoveree 5G ProSe End UE </w:t>
            </w:r>
            <w:r w:rsidR="00CB6D06">
              <w:rPr>
                <w:rFonts w:ascii="Arial" w:hAnsi="Arial" w:cs="Arial"/>
                <w:noProof/>
                <w:lang w:val="en-US" w:eastAsia="zh-CN"/>
              </w:rPr>
              <w:t xml:space="preserve">are </w:t>
            </w:r>
            <w:r w:rsidR="00DD0E2A" w:rsidRPr="00DD0E2A">
              <w:rPr>
                <w:rFonts w:ascii="Arial" w:hAnsi="Arial" w:cs="Arial"/>
                <w:noProof/>
                <w:lang w:val="en-US" w:eastAsia="zh-CN"/>
              </w:rPr>
              <w:t>in the protected direct discovery set</w:t>
            </w:r>
            <w:r w:rsidR="00CB6D06">
              <w:rPr>
                <w:rFonts w:ascii="Arial" w:hAnsi="Arial" w:cs="Arial"/>
                <w:noProof/>
                <w:lang w:val="en-US" w:eastAsia="zh-CN"/>
              </w:rPr>
              <w:t xml:space="preserve"> of the </w:t>
            </w:r>
            <w:r w:rsidR="00CB6D06" w:rsidRPr="00CB6D06">
              <w:rPr>
                <w:rFonts w:ascii="Arial" w:hAnsi="Arial" w:cs="Arial"/>
                <w:noProof/>
                <w:lang w:val="en-US" w:eastAsia="zh-CN"/>
              </w:rPr>
              <w:t>UE-to-UE Relay Discovery Response message</w:t>
            </w:r>
            <w:r w:rsidR="00CB6D06">
              <w:rPr>
                <w:rFonts w:ascii="Arial" w:hAnsi="Arial" w:cs="Arial"/>
                <w:noProof/>
                <w:lang w:val="en-US" w:eastAsia="zh-CN"/>
              </w:rPr>
              <w:t xml:space="preserve">.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DECB029" w:rsidR="00FB2204" w:rsidRPr="00D54FA1" w:rsidRDefault="001A131F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Incorrect operation</w:t>
            </w:r>
            <w:r w:rsidR="00B77F62">
              <w:rPr>
                <w:rFonts w:ascii="Arial" w:hAnsi="Arial" w:cs="Arial"/>
                <w:noProof/>
              </w:rPr>
              <w:t xml:space="preserve"> procedures for certain UE-to-UE Relay discovery scenarios. 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758EF43A" w:rsidR="00D54FA1" w:rsidRPr="00D54FA1" w:rsidRDefault="00F43A8B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5.8.4.2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B5D8968" w14:textId="77777777" w:rsidR="0026350E" w:rsidRDefault="0026350E" w:rsidP="0026350E">
      <w:pPr>
        <w:pStyle w:val="Heading4"/>
        <w:rPr>
          <w:lang w:eastAsia="ko-KR"/>
        </w:rPr>
      </w:pPr>
      <w:bookmarkStart w:id="11" w:name="_Toc14593169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11"/>
    </w:p>
    <w:p w14:paraId="0E6D1DFF" w14:textId="77777777" w:rsidR="0026350E" w:rsidRDefault="0026350E" w:rsidP="0026350E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B24707E" w14:textId="77777777" w:rsidR="0026350E" w:rsidRDefault="0026350E" w:rsidP="0026350E">
      <w:pPr>
        <w:pStyle w:val="B1"/>
        <w:rPr>
          <w:lang w:eastAsia="en-GB"/>
        </w:rPr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0FFC55BD" w14:textId="77777777" w:rsidR="0026350E" w:rsidRDefault="0026350E" w:rsidP="0026350E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5E71DD78" w14:textId="77777777" w:rsidR="0026350E" w:rsidRDefault="0026350E" w:rsidP="0026350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14A2C12" w14:textId="77777777" w:rsidR="0026350E" w:rsidRDefault="0026350E" w:rsidP="0026350E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25898276" w14:textId="77777777" w:rsidR="0026350E" w:rsidRDefault="0026350E" w:rsidP="0026350E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75EAD21" w14:textId="77777777" w:rsidR="0026350E" w:rsidRDefault="0026350E" w:rsidP="0026350E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762490AB" w14:textId="77777777" w:rsidR="0026350E" w:rsidRDefault="0026350E" w:rsidP="0026350E">
      <w:pPr>
        <w:pStyle w:val="B1"/>
        <w:rPr>
          <w:lang w:eastAsia="en-GB"/>
        </w:rPr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73CEED79" w14:textId="77777777" w:rsidR="0026350E" w:rsidRDefault="0026350E" w:rsidP="0026350E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647936D0" w14:textId="77777777" w:rsidR="0026350E" w:rsidRDefault="0026350E" w:rsidP="0026350E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1938AD25" w14:textId="77777777" w:rsidR="0026350E" w:rsidRDefault="0026350E" w:rsidP="0026350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2E572747" w14:textId="77777777" w:rsidR="0026350E" w:rsidRDefault="0026350E" w:rsidP="0026350E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608AA988" w14:textId="77777777" w:rsidR="0026350E" w:rsidRDefault="0026350E" w:rsidP="0026350E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2969EF9" w14:textId="77777777" w:rsidR="0026350E" w:rsidRDefault="0026350E" w:rsidP="0026350E">
      <w:pPr>
        <w:pStyle w:val="B1"/>
        <w:rPr>
          <w:lang w:eastAsia="en-GB"/>
        </w:rPr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275D84C2" w14:textId="544DB257" w:rsidR="0026350E" w:rsidRDefault="0026350E" w:rsidP="0026350E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  <w:ins w:id="12" w:author="Qulacomm-Hong Cheng" w:date="2023-11-02T14:21:00Z">
        <w:r w:rsidR="00C86A48">
          <w:t xml:space="preserve"> </w:t>
        </w:r>
      </w:ins>
      <w:ins w:id="13" w:author="Qulacomm-Hong Cheng" w:date="2023-11-02T14:22:00Z">
        <w:r w:rsidR="00C86A48">
          <w:t xml:space="preserve">If the </w:t>
        </w:r>
        <w:r w:rsidR="00792DEF" w:rsidRPr="00792DEF">
          <w:t xml:space="preserve">User Info IDs of the 5G ProSe End UE and discoveree 5G ProSe End UE are included in a protected direct discovery set of the UE-to-UE Relay Discovery Response message, the 5G ProSe UE-to-UE Relay </w:t>
        </w:r>
      </w:ins>
      <w:ins w:id="14" w:author="Qulacomm-Hong Cheng" w:date="2023-11-02T14:23:00Z">
        <w:r w:rsidR="009F209D">
          <w:t>set the Destination Layer-2 ID to the</w:t>
        </w:r>
      </w:ins>
      <w:ins w:id="15" w:author="Qulacomm-Hong Cheng" w:date="2023-11-02T14:22:00Z">
        <w:r w:rsidR="00792DEF" w:rsidRPr="00792DEF">
          <w:t xml:space="preserve"> Default Destination Layer-2 ID(s) for sending Relay Discovery Announcement message and receiving Relay Discovery Solicitation messages</w:t>
        </w:r>
      </w:ins>
      <w:ins w:id="16" w:author="Qulacomm-Hong Cheng" w:date="2023-11-02T14:24:00Z">
        <w:r w:rsidR="00975C2F">
          <w:t>,</w:t>
        </w:r>
      </w:ins>
      <w:ins w:id="17" w:author="Qulacomm-Hong Cheng" w:date="2023-11-02T14:22:00Z">
        <w:r w:rsidR="00792DEF" w:rsidRPr="00792DEF">
          <w:t xml:space="preserve"> as specified in clause 5.1.5.1.</w:t>
        </w:r>
      </w:ins>
    </w:p>
    <w:p w14:paraId="49BAD932" w14:textId="77777777" w:rsidR="0026350E" w:rsidRDefault="0026350E" w:rsidP="0026350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202B4163" w14:textId="77777777" w:rsidR="0026350E" w:rsidRDefault="0026350E" w:rsidP="0026350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6782DDC" w14:textId="77777777" w:rsidR="0026350E" w:rsidRDefault="0026350E" w:rsidP="0026350E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3B8421EC" w14:textId="77777777" w:rsidR="0026350E" w:rsidRDefault="0026350E" w:rsidP="0026350E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7161BC5" w14:textId="77777777" w:rsidR="0026350E" w:rsidRDefault="0026350E" w:rsidP="0026350E">
      <w:pPr>
        <w:pStyle w:val="B1"/>
        <w:rPr>
          <w:lang w:eastAsia="en-GB"/>
        </w:rPr>
      </w:pPr>
      <w:r>
        <w:lastRenderedPageBreak/>
        <w:t>-</w:t>
      </w:r>
      <w:r>
        <w:tab/>
        <w:t>Source Layer-2 ID: the 5G ProSe UE-to-UE Relay self-selects a Source Layer-2 ID for 5G ProSe UE-to-UE Relay Discovery Solicitation message.</w:t>
      </w:r>
    </w:p>
    <w:p w14:paraId="063447E3" w14:textId="77777777" w:rsidR="0026350E" w:rsidRDefault="0026350E" w:rsidP="0026350E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1EB6717C" w14:textId="77777777" w:rsidR="0026350E" w:rsidRDefault="0026350E" w:rsidP="0026350E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582C675B" w14:textId="77777777" w:rsidR="0026350E" w:rsidRDefault="0026350E" w:rsidP="0026350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3A85E893" w14:textId="77777777" w:rsidR="0026350E" w:rsidRDefault="0026350E" w:rsidP="0026350E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E381310" w14:textId="77777777" w:rsidR="0026350E" w:rsidRDefault="0026350E" w:rsidP="0026350E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0840277B" w14:textId="77777777" w:rsidR="0026350E" w:rsidRDefault="0026350E" w:rsidP="0026350E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03744EB" w14:textId="77777777" w:rsidR="0026350E" w:rsidRDefault="0026350E" w:rsidP="0026350E">
      <w:pPr>
        <w:pStyle w:val="B1"/>
        <w:rPr>
          <w:lang w:eastAsia="en-GB"/>
        </w:rPr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035BBDCC" w14:textId="77777777" w:rsidR="0026350E" w:rsidRDefault="0026350E" w:rsidP="0026350E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718CE717" w14:textId="77777777" w:rsidR="0026350E" w:rsidRDefault="0026350E" w:rsidP="0026350E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58A4F19" w14:textId="77777777" w:rsidR="0026350E" w:rsidRDefault="0026350E" w:rsidP="0026350E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660941BB" w14:textId="77777777" w:rsidR="0026350E" w:rsidRDefault="0026350E" w:rsidP="0026350E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C2B7FFF" w14:textId="77777777" w:rsidR="0026350E" w:rsidRDefault="0026350E" w:rsidP="0026350E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792FE464" w14:textId="77777777" w:rsidR="00DB481D" w:rsidRDefault="00DB481D" w:rsidP="00304C1F">
      <w:pPr>
        <w:rPr>
          <w:lang w:eastAsia="ko-KR"/>
        </w:rPr>
      </w:pPr>
    </w:p>
    <w:p w14:paraId="5A9C6444" w14:textId="77777777" w:rsidR="0026350E" w:rsidRDefault="0026350E" w:rsidP="00304C1F">
      <w:pPr>
        <w:rPr>
          <w:lang w:eastAsia="ko-KR"/>
        </w:rPr>
      </w:pPr>
    </w:p>
    <w:p w14:paraId="520E28C5" w14:textId="77777777" w:rsidR="0026350E" w:rsidRDefault="0026350E" w:rsidP="00304C1F">
      <w:pPr>
        <w:rPr>
          <w:lang w:eastAsia="ko-KR"/>
        </w:rPr>
      </w:pPr>
    </w:p>
    <w:p w14:paraId="7FE3B595" w14:textId="77777777" w:rsidR="0026350E" w:rsidRDefault="0026350E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18" w:name="_Toc27846933"/>
      <w:bookmarkStart w:id="19" w:name="_Toc36188064"/>
      <w:bookmarkStart w:id="20" w:name="_Toc45183969"/>
      <w:bookmarkStart w:id="21" w:name="_Toc47342811"/>
      <w:bookmarkStart w:id="22" w:name="_Toc51769513"/>
      <w:bookmarkStart w:id="23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8"/>
    <w:bookmarkEnd w:id="19"/>
    <w:bookmarkEnd w:id="20"/>
    <w:bookmarkEnd w:id="21"/>
    <w:bookmarkEnd w:id="22"/>
    <w:bookmarkEnd w:id="23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7452" w14:textId="77777777" w:rsidR="00BF3EAC" w:rsidRDefault="00BF3EAC">
      <w:r>
        <w:separator/>
      </w:r>
    </w:p>
  </w:endnote>
  <w:endnote w:type="continuationSeparator" w:id="0">
    <w:p w14:paraId="14E96413" w14:textId="77777777" w:rsidR="00BF3EAC" w:rsidRDefault="00BF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AF561" w14:textId="77777777" w:rsidR="00BF3EAC" w:rsidRDefault="00BF3EAC">
      <w:r>
        <w:separator/>
      </w:r>
    </w:p>
  </w:footnote>
  <w:footnote w:type="continuationSeparator" w:id="0">
    <w:p w14:paraId="2209C99D" w14:textId="77777777" w:rsidR="00BF3EAC" w:rsidRDefault="00BF3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007A0708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3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24F55C52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3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CD4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30A8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4DF"/>
    <w:rsid w:val="000B63F6"/>
    <w:rsid w:val="000C2D12"/>
    <w:rsid w:val="000C710D"/>
    <w:rsid w:val="000D1012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31F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141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A90"/>
    <w:rsid w:val="002402D6"/>
    <w:rsid w:val="00244CB9"/>
    <w:rsid w:val="002450AE"/>
    <w:rsid w:val="0024591A"/>
    <w:rsid w:val="002521AF"/>
    <w:rsid w:val="002528F5"/>
    <w:rsid w:val="00260DC6"/>
    <w:rsid w:val="00262ABA"/>
    <w:rsid w:val="00262D9A"/>
    <w:rsid w:val="0026350E"/>
    <w:rsid w:val="00263FFB"/>
    <w:rsid w:val="0026463D"/>
    <w:rsid w:val="002648EA"/>
    <w:rsid w:val="0026684F"/>
    <w:rsid w:val="00267EAE"/>
    <w:rsid w:val="00270495"/>
    <w:rsid w:val="00270B97"/>
    <w:rsid w:val="00271A67"/>
    <w:rsid w:val="00271C12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590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860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0344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0E23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2F52"/>
    <w:rsid w:val="0065346A"/>
    <w:rsid w:val="006537F1"/>
    <w:rsid w:val="00656CCE"/>
    <w:rsid w:val="006632FA"/>
    <w:rsid w:val="00663374"/>
    <w:rsid w:val="006640AB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3C76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2DEF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3E4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0492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15B5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5C2F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305F"/>
    <w:rsid w:val="009A4695"/>
    <w:rsid w:val="009A6260"/>
    <w:rsid w:val="009A62EC"/>
    <w:rsid w:val="009A75A4"/>
    <w:rsid w:val="009A75CF"/>
    <w:rsid w:val="009B4D42"/>
    <w:rsid w:val="009B5E32"/>
    <w:rsid w:val="009B668E"/>
    <w:rsid w:val="009B6BBB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209D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0764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77F62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699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3EAC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41D2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6A48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A7670"/>
    <w:rsid w:val="00CB1229"/>
    <w:rsid w:val="00CB225A"/>
    <w:rsid w:val="00CB35EF"/>
    <w:rsid w:val="00CB4CFA"/>
    <w:rsid w:val="00CB539D"/>
    <w:rsid w:val="00CB6D06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0E2A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1B9B"/>
    <w:rsid w:val="00E0299B"/>
    <w:rsid w:val="00E03628"/>
    <w:rsid w:val="00E111F2"/>
    <w:rsid w:val="00E151E9"/>
    <w:rsid w:val="00E15579"/>
    <w:rsid w:val="00E15C61"/>
    <w:rsid w:val="00E15F89"/>
    <w:rsid w:val="00E16DC2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7DD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3A8B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0E98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26350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1505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10065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2</cp:revision>
  <dcterms:created xsi:type="dcterms:W3CDTF">2023-11-03T18:16:00Z</dcterms:created>
  <dcterms:modified xsi:type="dcterms:W3CDTF">2023-11-03T18:16:00Z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